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3AAF6803"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-22214</w:t>
      </w:r>
      <w:r w:rsidR="00D260AB">
        <w:rPr>
          <w:b/>
          <w:i/>
          <w:noProof/>
          <w:sz w:val="28"/>
        </w:rPr>
        <w:t>6</w:t>
      </w:r>
      <w:r w:rsidR="00567B3A">
        <w:rPr>
          <w:rFonts w:asciiTheme="minorEastAsia" w:eastAsiaTheme="minorEastAsia" w:hAnsiTheme="minorEastAsia" w:hint="eastAsia"/>
          <w:b/>
          <w:i/>
          <w:noProof/>
          <w:sz w:val="28"/>
          <w:lang w:eastAsia="zh-CN"/>
        </w:rPr>
        <w:t>r</w:t>
      </w:r>
      <w:r w:rsidR="00567B3A">
        <w:rPr>
          <w:rFonts w:asciiTheme="minorEastAsia" w:eastAsiaTheme="minorEastAsia" w:hAnsiTheme="minorEastAsia"/>
          <w:b/>
          <w:i/>
          <w:noProof/>
          <w:sz w:val="28"/>
          <w:lang w:eastAsia="zh-CN"/>
        </w:rPr>
        <w:t>1</w:t>
      </w:r>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30D28CD" w:rsidR="001C1613" w:rsidRPr="000C41B8" w:rsidRDefault="00567B3A"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1" w:name="_Hlt497126619"/>
              <w:r w:rsidRPr="000C41B8">
                <w:rPr>
                  <w:rStyle w:val="a8"/>
                  <w:rFonts w:cs="Arial"/>
                  <w:b/>
                  <w:i/>
                  <w:noProof/>
                  <w:color w:val="FF0000"/>
                </w:rPr>
                <w:t>L</w:t>
              </w:r>
              <w:bookmarkEnd w:id="1"/>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20A78AB4" w:rsidR="001C1613" w:rsidRPr="000C41B8" w:rsidRDefault="007F502D" w:rsidP="004B51F0">
            <w:pPr>
              <w:pStyle w:val="CRCoverPage"/>
              <w:spacing w:after="0"/>
              <w:ind w:left="100"/>
              <w:rPr>
                <w:rFonts w:eastAsiaTheme="minorEastAsia"/>
                <w:noProof/>
                <w:lang w:eastAsia="zh-CN"/>
              </w:rPr>
            </w:pPr>
            <w:r>
              <w:rPr>
                <w:rFonts w:eastAsiaTheme="minorEastAsia"/>
                <w:noProof/>
                <w:lang w:eastAsia="zh-CN"/>
              </w:rPr>
              <w:t>EASNS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0825401"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CE6790">
              <w:rPr>
                <w:noProof/>
              </w:rPr>
              <w:t>22</w:t>
            </w:r>
            <w:bookmarkStart w:id="2" w:name="_GoBack"/>
            <w:bookmarkEnd w:id="2"/>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56F88F99" w:rsidR="001C1613" w:rsidRPr="000C41B8" w:rsidRDefault="007F502D" w:rsidP="00CE6790">
            <w:pPr>
              <w:pStyle w:val="CRCoverPage"/>
              <w:spacing w:after="0"/>
              <w:ind w:right="-609"/>
              <w:rPr>
                <w:b/>
                <w:noProof/>
              </w:rPr>
            </w:pPr>
            <w:r>
              <w:t xml:space="preserve"> </w:t>
            </w:r>
            <w:r w:rsidR="00CE6790">
              <w:t>F</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0717202F"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according to the maximum</w:t>
            </w:r>
            <w:r w:rsidR="00705F78" w:rsidRPr="001B7C50">
              <w:t xml:space="preserve"> </w:t>
            </w:r>
            <w:r w:rsidR="00705F78">
              <w:t>capacity configured by operator</w:t>
            </w:r>
            <w:r>
              <w:t xml:space="preserve">. </w:t>
            </w:r>
            <w:r w:rsidR="00D260AB">
              <w:t xml:space="preserve">And it also further supported to monitor and control the number of </w:t>
            </w:r>
            <w:r w:rsidR="00D260AB" w:rsidRPr="001B7C50">
              <w:t>registered UEs per network slice and/or the number of PDU Sessions per network slice</w:t>
            </w:r>
            <w:r w:rsidR="00D260AB">
              <w:t xml:space="preserve"> in a specified geographic area.</w:t>
            </w:r>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51F94F7C" w:rsidR="00705F78" w:rsidRPr="00705F78" w:rsidRDefault="00705F78" w:rsidP="006C412E">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two requirements need to be added </w:t>
            </w:r>
            <w:r w:rsidR="007F502D">
              <w:rPr>
                <w:rFonts w:eastAsiaTheme="minorEastAsia"/>
                <w:lang w:eastAsia="zh-CN"/>
              </w:rPr>
              <w:t xml:space="preserve">in Rel-18 TS22.261 </w:t>
            </w:r>
            <w:r>
              <w:rPr>
                <w:rFonts w:eastAsiaTheme="minorEastAsia"/>
                <w:lang w:eastAsia="zh-CN"/>
              </w:rPr>
              <w:t>to align with the down steam working group’s progress:</w:t>
            </w:r>
          </w:p>
          <w:p w14:paraId="64ED0AE1" w14:textId="1CC9FBA2" w:rsidR="00705F78" w:rsidRDefault="00705F78" w:rsidP="00705F78">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 on the maximum capacity</w:t>
            </w:r>
          </w:p>
          <w:p w14:paraId="430CEB0A" w14:textId="1435F3C5" w:rsidR="00D260AB" w:rsidRPr="00705F78" w:rsidRDefault="00705F78" w:rsidP="00705F78">
            <w:pPr>
              <w:pStyle w:val="CRCoverPage"/>
              <w:numPr>
                <w:ilvl w:val="0"/>
                <w:numId w:val="46"/>
              </w:numPr>
              <w:spacing w:after="0"/>
              <w:rPr>
                <w:rFonts w:eastAsiaTheme="minorEastAsia"/>
                <w:lang w:eastAsia="zh-CN"/>
              </w:rPr>
            </w:pPr>
            <w:r>
              <w:t>The maximum capacity for a network slice applied in a geographic area.</w:t>
            </w:r>
          </w:p>
          <w:p w14:paraId="61A1A597" w14:textId="77777777" w:rsidR="00D260AB" w:rsidRDefault="00D260AB" w:rsidP="006C412E">
            <w:pPr>
              <w:pStyle w:val="CRCoverPage"/>
              <w:spacing w:after="0"/>
              <w:ind w:left="100"/>
            </w:pPr>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2AF8194" w14:textId="77777777" w:rsidR="00705F78" w:rsidRDefault="006C412E" w:rsidP="006C412E">
            <w:pPr>
              <w:pStyle w:val="CRCoverPage"/>
              <w:spacing w:after="0"/>
              <w:ind w:left="100"/>
            </w:pPr>
            <w:r w:rsidRPr="006C412E">
              <w:rPr>
                <w:rFonts w:hint="eastAsia"/>
              </w:rPr>
              <w:t>Add</w:t>
            </w:r>
            <w:r w:rsidR="00705F78">
              <w:t xml:space="preserve"> following requirement in clause 6.1.2.2:</w:t>
            </w:r>
          </w:p>
          <w:p w14:paraId="0AE65322" w14:textId="4724B221" w:rsidR="00705F78" w:rsidRPr="00705F78" w:rsidRDefault="00705F78" w:rsidP="006C412E">
            <w:pPr>
              <w:pStyle w:val="CRCoverPage"/>
              <w:spacing w:after="0"/>
              <w:ind w:left="100"/>
              <w:rPr>
                <w:lang w:val="x-none"/>
              </w:rPr>
            </w:pPr>
            <w:r>
              <w:t>The 5G system shall enable the network operator to define a maximum capacity for a network slice</w:t>
            </w:r>
            <w:r>
              <w:rPr>
                <w:lang w:val="en-US" w:eastAsia="ko-KR"/>
              </w:rPr>
              <w:t xml:space="preserve"> in a specific geographical area</w:t>
            </w:r>
            <w:r>
              <w:t>.</w:t>
            </w:r>
          </w:p>
          <w:p w14:paraId="65D286D6" w14:textId="77777777" w:rsidR="00705F78" w:rsidRDefault="00705F78" w:rsidP="006C412E">
            <w:pPr>
              <w:pStyle w:val="CRCoverPage"/>
              <w:spacing w:after="0"/>
              <w:ind w:left="100"/>
              <w:rPr>
                <w:lang w:val="x-none"/>
              </w:rPr>
            </w:pPr>
          </w:p>
          <w:p w14:paraId="3C3B3C94" w14:textId="77777777" w:rsidR="00242BD9" w:rsidRDefault="006C412E" w:rsidP="001D655E">
            <w:pPr>
              <w:pStyle w:val="CRCoverPage"/>
              <w:spacing w:after="0"/>
              <w:ind w:left="100"/>
            </w:pPr>
            <w:r w:rsidRPr="006C412E">
              <w:rPr>
                <w:rFonts w:hint="eastAsia"/>
              </w:rPr>
              <w:t>Add</w:t>
            </w:r>
            <w:r w:rsidRPr="006C412E">
              <w:t xml:space="preserve"> </w:t>
            </w:r>
            <w:r w:rsidR="001D655E">
              <w:t xml:space="preserve">following </w:t>
            </w:r>
            <w:r w:rsidRPr="006C412E">
              <w:t xml:space="preserve">requirement </w:t>
            </w:r>
            <w:r w:rsidR="001D655E">
              <w:t>in clause 6.1.2.3:</w:t>
            </w:r>
          </w:p>
          <w:p w14:paraId="4425BB26" w14:textId="1CD2645D" w:rsidR="001D655E" w:rsidRPr="001D655E" w:rsidRDefault="00567B3A" w:rsidP="001D655E">
            <w:pPr>
              <w:pStyle w:val="CRCoverPage"/>
              <w:spacing w:after="0"/>
              <w:ind w:left="100"/>
              <w:rPr>
                <w:lang w:val="x-none"/>
              </w:rPr>
            </w:pPr>
            <w:r w:rsidRPr="00567B3A">
              <w:t>The 5G system shall support a mechanism to prevent a UE from trying to access the network slice that requests more resource of the network slice when the maximum capacity of the network slice has been reached.</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06617CD5" w:rsidR="00EB2EBD" w:rsidRPr="00B74A35" w:rsidRDefault="001D655E" w:rsidP="00567B3A">
            <w:pPr>
              <w:pStyle w:val="CRCoverPage"/>
              <w:spacing w:after="0"/>
              <w:ind w:left="100"/>
            </w:pPr>
            <w:r>
              <w:rPr>
                <w:rFonts w:eastAsiaTheme="minorEastAsia"/>
                <w:noProof/>
                <w:lang w:eastAsia="zh-CN"/>
              </w:rPr>
              <w:t>The network slicing requirements in Rel-1</w:t>
            </w:r>
            <w:r w:rsidR="00567B3A">
              <w:rPr>
                <w:rFonts w:eastAsiaTheme="minorEastAsia"/>
                <w:noProof/>
                <w:lang w:eastAsia="zh-CN"/>
              </w:rPr>
              <w:t>8</w:t>
            </w:r>
            <w:r>
              <w:rPr>
                <w:rFonts w:eastAsiaTheme="minorEastAsia"/>
                <w:noProof/>
                <w:lang w:eastAsia="zh-CN"/>
              </w:rPr>
              <w:t xml:space="preserve">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3" w:name="_Toc45387633"/>
      <w:bookmarkStart w:id="4" w:name="_Toc52638678"/>
      <w:bookmarkStart w:id="5" w:name="_Toc59116763"/>
      <w:bookmarkStart w:id="6" w:name="_Toc61885582"/>
      <w:bookmarkStart w:id="7" w:name="_Toc106281654"/>
      <w:r>
        <w:t>6.1.2.2</w:t>
      </w:r>
      <w:r>
        <w:tab/>
        <w:t>Management</w:t>
      </w:r>
      <w:bookmarkEnd w:id="3"/>
      <w:bookmarkEnd w:id="4"/>
      <w:bookmarkEnd w:id="5"/>
      <w:bookmarkEnd w:id="6"/>
      <w:bookmarkEnd w:id="7"/>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77777777" w:rsidR="007F502D" w:rsidRDefault="007F502D" w:rsidP="007F502D">
      <w:r>
        <w:t>The 5G system shall enable the network operator to define a maximum capacity for a network slice.</w:t>
      </w:r>
    </w:p>
    <w:p w14:paraId="0642C108" w14:textId="77777777" w:rsidR="007F502D" w:rsidRPr="00FF3908" w:rsidRDefault="007F502D" w:rsidP="007F502D">
      <w:r>
        <w:t>The 5G system shall enable the network operator to define a priority order between different network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77777777" w:rsidR="004B51F0" w:rsidRDefault="004B51F0" w:rsidP="004B51F0">
      <w:ins w:id="8" w:author="ZTE" w:date="2022-08-10T16:36:00Z">
        <w:r>
          <w:t>The 5G system shall enable the network operator to define a maximum capacity for a network slice</w:t>
        </w:r>
      </w:ins>
      <w:ins w:id="9" w:author="ZTE" w:date="2022-08-10T16:37:00Z">
        <w:r>
          <w:rPr>
            <w:lang w:val="en-US" w:eastAsia="ko-KR"/>
          </w:rPr>
          <w:t xml:space="preserve"> in a specific</w:t>
        </w:r>
      </w:ins>
      <w:ins w:id="10" w:author="ZTE" w:date="2022-08-10T16:38:00Z">
        <w:r>
          <w:rPr>
            <w:lang w:val="en-US" w:eastAsia="ko-KR"/>
          </w:rPr>
          <w:t xml:space="preserve"> </w:t>
        </w:r>
      </w:ins>
      <w:ins w:id="11" w:author="ZTE" w:date="2022-08-10T16:37:00Z">
        <w:r>
          <w:rPr>
            <w:lang w:val="en-US" w:eastAsia="ko-KR"/>
          </w:rPr>
          <w:t>geographical area</w:t>
        </w:r>
      </w:ins>
      <w:ins w:id="12" w:author="ZTE" w:date="2022-08-10T16:36:00Z">
        <w:r>
          <w:t>.</w:t>
        </w:r>
      </w:ins>
    </w:p>
    <w:p w14:paraId="1C918387" w14:textId="77777777" w:rsidR="008910D7" w:rsidRDefault="008910D7" w:rsidP="004B51F0"/>
    <w:p w14:paraId="3C6744B6" w14:textId="77777777" w:rsidR="00846596" w:rsidRDefault="00846596" w:rsidP="00846596">
      <w:pPr>
        <w:pStyle w:val="4"/>
        <w:rPr>
          <w:lang w:eastAsia="zh-CN"/>
        </w:rPr>
      </w:pPr>
      <w:bookmarkStart w:id="13" w:name="_Toc45387634"/>
      <w:bookmarkStart w:id="14" w:name="_Toc52638679"/>
      <w:bookmarkStart w:id="15" w:name="_Toc59116764"/>
      <w:bookmarkStart w:id="16" w:name="_Toc61885583"/>
      <w:bookmarkStart w:id="17" w:name="_Toc106281655"/>
      <w:r>
        <w:rPr>
          <w:lang w:eastAsia="zh-CN"/>
        </w:rPr>
        <w:t>6.1.2.3</w:t>
      </w:r>
      <w:r>
        <w:rPr>
          <w:lang w:eastAsia="zh-CN"/>
        </w:rPr>
        <w:tab/>
        <w:t>Network slice constraints</w:t>
      </w:r>
      <w:bookmarkEnd w:id="13"/>
      <w:bookmarkEnd w:id="14"/>
      <w:bookmarkEnd w:id="15"/>
      <w:bookmarkEnd w:id="16"/>
      <w:bookmarkEnd w:id="17"/>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19702C0D" w14:textId="77777777" w:rsidR="007F502D" w:rsidRPr="00576F92" w:rsidRDefault="007F502D" w:rsidP="007F502D">
      <w:pPr>
        <w:rPr>
          <w:rFonts w:eastAsia="Malgun Gothic"/>
        </w:rPr>
      </w:pPr>
      <w:r w:rsidRPr="00150348">
        <w:rPr>
          <w:rFonts w:eastAsia="Malgun Gothic"/>
        </w:rPr>
        <w:lastRenderedPageBreak/>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A10EABC" w14:textId="4CEA7AAE" w:rsidR="008910D7" w:rsidDel="00567B3A" w:rsidRDefault="00567B3A" w:rsidP="008910D7">
      <w:pPr>
        <w:rPr>
          <w:ins w:id="18" w:author="ZTE" w:date="2022-08-12T16:26:00Z"/>
          <w:del w:id="19" w:author="ZTE146r1" w:date="2022-08-19T09:30:00Z"/>
          <w:lang w:eastAsia="zh-CN"/>
        </w:rPr>
      </w:pPr>
      <w:ins w:id="20" w:author="ZTE146r1" w:date="2022-08-19T09:30:00Z">
        <w:r w:rsidRPr="00567B3A">
          <w:rPr>
            <w:rFonts w:eastAsia="Malgun Gothic"/>
          </w:rPr>
          <w:t>The 5G system shall support a mechanism to prevent a UE from trying to access the network slice that requests more resource of the network slice when the maximum capacity of the network slice has been reached.</w:t>
        </w:r>
      </w:ins>
      <w:ins w:id="21" w:author="ZTE" w:date="2022-08-12T16:26:00Z">
        <w:del w:id="22" w:author="ZTE146r1" w:date="2022-08-19T09:30:00Z">
          <w:r w:rsidR="008910D7" w:rsidRPr="008910D7" w:rsidDel="00567B3A">
            <w:rPr>
              <w:lang w:val="en-US"/>
            </w:rPr>
            <w:delText xml:space="preserve">The 5G system shall </w:delText>
          </w:r>
          <w:r w:rsidR="008910D7" w:rsidRPr="008910D7" w:rsidDel="00567B3A">
            <w:rPr>
              <w:rFonts w:hint="eastAsia"/>
              <w:lang w:val="en-US"/>
            </w:rPr>
            <w:delText>su</w:delText>
          </w:r>
          <w:r w:rsidR="008910D7" w:rsidRPr="008910D7" w:rsidDel="00567B3A">
            <w:rPr>
              <w:lang w:val="en-US"/>
            </w:rPr>
            <w:delText>pport a mechanism to prevent a UE from trying to access the network slice once it exceed</w:delText>
          </w:r>
        </w:del>
      </w:ins>
      <w:ins w:id="23" w:author="ZTE" w:date="2022-08-12T16:27:00Z">
        <w:del w:id="24" w:author="ZTE146r1" w:date="2022-08-19T09:30:00Z">
          <w:r w:rsidR="008910D7" w:rsidDel="00567B3A">
            <w:rPr>
              <w:lang w:val="en-US"/>
            </w:rPr>
            <w:delText>s</w:delText>
          </w:r>
        </w:del>
      </w:ins>
      <w:ins w:id="25" w:author="ZTE" w:date="2022-08-12T16:26:00Z">
        <w:del w:id="26" w:author="ZTE146r1" w:date="2022-08-19T09:30:00Z">
          <w:r w:rsidR="008910D7" w:rsidRPr="008910D7" w:rsidDel="00567B3A">
            <w:rPr>
              <w:lang w:val="en-US"/>
            </w:rPr>
            <w:delText xml:space="preserve"> the maximum capacity.</w:delText>
          </w:r>
        </w:del>
      </w:ins>
    </w:p>
    <w:p w14:paraId="2501D5F5" w14:textId="1E9F8DD5" w:rsidR="00846596" w:rsidRPr="008910D7" w:rsidRDefault="00846596"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D591B" w14:textId="77777777" w:rsidR="002D7F46" w:rsidRDefault="002D7F46">
      <w:r>
        <w:separator/>
      </w:r>
    </w:p>
  </w:endnote>
  <w:endnote w:type="continuationSeparator" w:id="0">
    <w:p w14:paraId="7341C714" w14:textId="77777777" w:rsidR="002D7F46" w:rsidRDefault="002D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F70EF" w14:textId="77777777" w:rsidR="002D7F46" w:rsidRDefault="002D7F46">
      <w:r>
        <w:separator/>
      </w:r>
    </w:p>
  </w:footnote>
  <w:footnote w:type="continuationSeparator" w:id="0">
    <w:p w14:paraId="1F1E4F64" w14:textId="77777777" w:rsidR="002D7F46" w:rsidRDefault="002D7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46r1">
    <w15:presenceInfo w15:providerId="None" w15:userId="ZTE14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F4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67B3A"/>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651E"/>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6790"/>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F9AFA-4AD8-419D-A0BC-7165B036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ZTE146r2</cp:lastModifiedBy>
  <cp:revision>2</cp:revision>
  <cp:lastPrinted>2019-02-25T14:05:00Z</cp:lastPrinted>
  <dcterms:created xsi:type="dcterms:W3CDTF">2022-08-22T09:09:00Z</dcterms:created>
  <dcterms:modified xsi:type="dcterms:W3CDTF">2022-08-22T09:09:00Z</dcterms:modified>
</cp:coreProperties>
</file>